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4BF9AE38" w:rsidR="00F07D85" w:rsidRDefault="00F07D85" w:rsidP="00F07D85">
      <w:pPr>
        <w:pStyle w:val="CRCoverPage"/>
        <w:tabs>
          <w:tab w:val="right" w:pos="9639"/>
        </w:tabs>
        <w:spacing w:after="0"/>
        <w:rPr>
          <w:b/>
          <w:noProof/>
          <w:sz w:val="24"/>
        </w:rPr>
      </w:pPr>
      <w:r>
        <w:rPr>
          <w:b/>
          <w:noProof/>
          <w:sz w:val="24"/>
        </w:rPr>
        <w:t>3GPP TS</w:t>
      </w:r>
      <w:r w:rsidR="006846E6">
        <w:rPr>
          <w:b/>
          <w:noProof/>
          <w:sz w:val="24"/>
        </w:rPr>
        <w:t>G-SA WG6 Meeting #54-e</w:t>
      </w:r>
      <w:r w:rsidR="006846E6">
        <w:rPr>
          <w:b/>
          <w:noProof/>
          <w:sz w:val="24"/>
        </w:rPr>
        <w:tab/>
        <w:t>S6-231279</w:t>
      </w:r>
    </w:p>
    <w:p w14:paraId="38BB665A" w14:textId="77777777" w:rsidR="00F07D85" w:rsidRDefault="00F07D85" w:rsidP="00F07D85">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20BE1" w:rsidR="001E41F3" w:rsidRPr="00410371" w:rsidRDefault="006846E6" w:rsidP="00D04177">
            <w:pPr>
              <w:pStyle w:val="CRCoverPage"/>
              <w:spacing w:after="0"/>
              <w:rPr>
                <w:noProof/>
              </w:rPr>
            </w:pPr>
            <w:r>
              <w:rPr>
                <w:b/>
                <w:noProof/>
                <w:sz w:val="28"/>
              </w:rPr>
              <w:t>0304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3CCB8" w:rsidR="001E41F3" w:rsidRPr="00410371" w:rsidRDefault="002B2AB9"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91117" w:rsidR="001E41F3" w:rsidRDefault="00AF0E4A" w:rsidP="0090137C">
            <w:pPr>
              <w:pStyle w:val="CRCoverPage"/>
              <w:spacing w:after="0"/>
              <w:ind w:left="100"/>
              <w:rPr>
                <w:noProof/>
              </w:rPr>
            </w:pPr>
            <w:r>
              <w:t>Enhancement on EAS instantiation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9B7F09" w:rsidR="001E41F3" w:rsidRDefault="00252CA4" w:rsidP="00F07D85">
            <w:pPr>
              <w:pStyle w:val="CRCoverPage"/>
              <w:spacing w:after="0"/>
              <w:ind w:left="100"/>
              <w:rPr>
                <w:noProof/>
              </w:rPr>
            </w:pPr>
            <w:r w:rsidRPr="00252CA4">
              <w:t>Huawei, Hisilicon</w:t>
            </w:r>
            <w:r w:rsidR="00123BE1">
              <w:t xml:space="preserve">, </w:t>
            </w:r>
            <w:proofErr w:type="spellStart"/>
            <w:r w:rsidR="00123BE1">
              <w:t>Hytera</w:t>
            </w:r>
            <w:proofErr w:type="spellEnd"/>
            <w:r w:rsidR="00174D57">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22FC5" w:rsidR="001E41F3" w:rsidRDefault="00F11900" w:rsidP="002270DE">
            <w:pPr>
              <w:pStyle w:val="CRCoverPage"/>
              <w:spacing w:after="0"/>
              <w:ind w:left="100"/>
              <w:rPr>
                <w:noProof/>
              </w:rPr>
            </w:pPr>
            <w:r>
              <w:t>202</w:t>
            </w:r>
            <w:r w:rsidR="00B86153">
              <w:t>3-0</w:t>
            </w:r>
            <w:r w:rsidR="002270DE">
              <w:t>4</w:t>
            </w:r>
            <w:r w:rsidR="00B86153">
              <w:t>-</w:t>
            </w:r>
            <w:r w:rsidR="002270D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CB535" w14:textId="642877E6" w:rsidR="004F58C1" w:rsidRDefault="004F58C1" w:rsidP="009625A4">
            <w:pPr>
              <w:pStyle w:val="CRCoverPage"/>
              <w:spacing w:after="0"/>
              <w:rPr>
                <w:lang w:val="en-US" w:eastAsia="zh-CN"/>
              </w:rPr>
            </w:pPr>
            <w:r>
              <w:rPr>
                <w:lang w:val="en-US" w:eastAsia="zh-CN"/>
              </w:rPr>
              <w:t>EES should provide a</w:t>
            </w:r>
            <w:r w:rsidR="003C1F4F">
              <w:rPr>
                <w:lang w:val="en-US" w:eastAsia="zh-CN"/>
              </w:rPr>
              <w:t>n</w:t>
            </w:r>
            <w:r>
              <w:rPr>
                <w:lang w:val="en-US" w:eastAsia="zh-CN"/>
              </w:rPr>
              <w:t xml:space="preserve"> immediate </w:t>
            </w:r>
            <w:r w:rsidR="003C1F4F">
              <w:rPr>
                <w:lang w:val="en-US" w:eastAsia="zh-CN"/>
              </w:rPr>
              <w:t>notification to the EEC with the EAS instantiation accepted or not. Since it requires some time to complete the EAS instantiation procedure.</w:t>
            </w:r>
          </w:p>
          <w:p w14:paraId="7F8C8F63" w14:textId="18257388" w:rsidR="003C1F4F" w:rsidRDefault="003C1F4F" w:rsidP="009625A4">
            <w:pPr>
              <w:pStyle w:val="CRCoverPage"/>
              <w:spacing w:after="0"/>
              <w:rPr>
                <w:lang w:val="en-US" w:eastAsia="zh-CN"/>
              </w:rPr>
            </w:pPr>
            <w:r>
              <w:rPr>
                <w:lang w:val="en-US" w:eastAsia="zh-CN"/>
              </w:rPr>
              <w:t>Thus an instantiation ACK message is required.</w:t>
            </w:r>
          </w:p>
          <w:p w14:paraId="708AA7DE" w14:textId="37B4BEE9" w:rsidR="004F58C1" w:rsidRPr="00F31536" w:rsidRDefault="004F58C1" w:rsidP="009625A4">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6929E4" w:rsidR="001E41F3" w:rsidRPr="00824F0A" w:rsidRDefault="009625A4" w:rsidP="009625A4">
            <w:pPr>
              <w:pStyle w:val="CRCoverPage"/>
              <w:spacing w:after="0"/>
            </w:pPr>
            <w:r>
              <w:rPr>
                <w:lang w:val="en-US" w:eastAsia="ko-KR"/>
              </w:rPr>
              <w:t xml:space="preserve">Add the </w:t>
            </w:r>
            <w:r w:rsidRPr="009625A4">
              <w:rPr>
                <w:lang w:val="en-US" w:eastAsia="ko-KR"/>
              </w:rPr>
              <w:t xml:space="preserve">EAS instantiation in progress </w:t>
            </w:r>
            <w:r>
              <w:rPr>
                <w:lang w:val="en-US" w:eastAsia="ko-KR"/>
              </w:rPr>
              <w:t>indication in the EAS discovery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E31DD" w:rsidR="001E41F3" w:rsidRDefault="009625A4" w:rsidP="00AD34CE">
            <w:pPr>
              <w:pStyle w:val="CRCoverPage"/>
              <w:spacing w:after="0"/>
              <w:rPr>
                <w:noProof/>
              </w:rPr>
            </w:pPr>
            <w:r>
              <w:rPr>
                <w:lang w:val="en-US" w:eastAsia="zh-CN"/>
              </w:rPr>
              <w:t xml:space="preserve">The </w:t>
            </w:r>
            <w:r w:rsidRPr="009625A4">
              <w:rPr>
                <w:lang w:val="en-US" w:eastAsia="zh-CN"/>
              </w:rPr>
              <w:t>unnecessary signaling waste and EAS instantiation</w:t>
            </w:r>
            <w:r>
              <w:rPr>
                <w:lang w:val="en-US" w:eastAsia="zh-CN"/>
              </w:rPr>
              <w:t xml:space="preserve"> may happen.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B5871" w:rsidR="001E41F3" w:rsidRDefault="003C1F4F" w:rsidP="00232D10">
            <w:pPr>
              <w:pStyle w:val="CRCoverPage"/>
              <w:spacing w:after="0"/>
              <w:ind w:left="100"/>
              <w:rPr>
                <w:noProof/>
                <w:lang w:eastAsia="zh-CN"/>
              </w:rPr>
            </w:pPr>
            <w:r>
              <w:rPr>
                <w:noProof/>
                <w:lang w:eastAsia="zh-CN"/>
              </w:rPr>
              <w:t>8.5.2.2, 8.5.3.3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D7EA928" w14:textId="77777777" w:rsidR="00AF0E4A" w:rsidRDefault="00AF0E4A" w:rsidP="00AF0E4A">
      <w:pPr>
        <w:pStyle w:val="4"/>
      </w:pPr>
      <w:bookmarkStart w:id="7" w:name="_Toc131200772"/>
      <w:bookmarkStart w:id="8" w:name="_Toc57673553"/>
      <w:r>
        <w:t>8.5.2.2</w:t>
      </w:r>
      <w:r>
        <w:tab/>
        <w:t>Request-response model</w:t>
      </w:r>
      <w:bookmarkEnd w:id="7"/>
      <w:bookmarkEnd w:id="8"/>
    </w:p>
    <w:p w14:paraId="7F2C6AB3" w14:textId="77777777" w:rsidR="00AF0E4A" w:rsidRDefault="00AF0E4A" w:rsidP="00AF0E4A">
      <w:r>
        <w:t>Pre-conditions:</w:t>
      </w:r>
    </w:p>
    <w:p w14:paraId="66066004" w14:textId="77777777" w:rsidR="00AF0E4A" w:rsidRDefault="00AF0E4A" w:rsidP="00AF0E4A">
      <w:pPr>
        <w:pStyle w:val="B1"/>
      </w:pPr>
      <w:r>
        <w:t>1.</w:t>
      </w:r>
      <w:r>
        <w:tab/>
        <w:t>The EEC has received information (e.g. URI, IP address) related to the EES;</w:t>
      </w:r>
    </w:p>
    <w:p w14:paraId="1D9E778F" w14:textId="77777777" w:rsidR="00AF0E4A" w:rsidRDefault="00AF0E4A" w:rsidP="00AF0E4A">
      <w:pPr>
        <w:pStyle w:val="B1"/>
      </w:pPr>
      <w:r>
        <w:lastRenderedPageBreak/>
        <w:t>2.</w:t>
      </w:r>
      <w:r>
        <w:tab/>
        <w:t>The EEC has received appropriate security credentials authorizing it to communicate with the EES</w:t>
      </w:r>
      <w:r>
        <w:rPr>
          <w:lang w:eastAsia="zh-CN"/>
        </w:rPr>
        <w:t xml:space="preserve"> as specified in clause 8.11</w:t>
      </w:r>
      <w:r>
        <w:t>; and</w:t>
      </w:r>
    </w:p>
    <w:p w14:paraId="635D7753" w14:textId="77777777" w:rsidR="00AF0E4A" w:rsidRDefault="00AF0E4A" w:rsidP="00AF0E4A">
      <w:pPr>
        <w:pStyle w:val="B1"/>
      </w:pPr>
      <w:r>
        <w:rPr>
          <w:lang w:eastAsia="ko-KR"/>
        </w:rPr>
        <w:t>3.</w:t>
      </w:r>
      <w:r>
        <w:rPr>
          <w:lang w:eastAsia="ko-KR"/>
        </w:rPr>
        <w:tab/>
        <w:t>The EES is configured with ECSP's policy for EAS discovery.</w:t>
      </w:r>
    </w:p>
    <w:p w14:paraId="13B784D8" w14:textId="77777777" w:rsidR="00AF0E4A" w:rsidRDefault="00AF0E4A" w:rsidP="00AF0E4A">
      <w:pPr>
        <w:pStyle w:val="NO"/>
        <w:rPr>
          <w:lang w:eastAsia="ko-KR"/>
        </w:rPr>
      </w:pPr>
      <w:r>
        <w:rPr>
          <w:lang w:eastAsia="ko-KR"/>
        </w:rPr>
        <w:t>NOTE 1:</w:t>
      </w:r>
      <w:r>
        <w:rPr>
          <w:lang w:eastAsia="ko-KR"/>
        </w:rPr>
        <w:tab/>
        <w:t>Details of ECSP's policy are out of scope.</w:t>
      </w:r>
    </w:p>
    <w:p w14:paraId="02701635" w14:textId="77777777" w:rsidR="00AF0E4A" w:rsidRDefault="00AF0E4A" w:rsidP="00AF0E4A">
      <w:pPr>
        <w:pStyle w:val="TH"/>
      </w:pPr>
      <w:r>
        <w:object w:dxaOrig="5760" w:dyaOrig="3816" w14:anchorId="030F5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85pt" o:ole="">
            <v:imagedata r:id="rId12" o:title=""/>
          </v:shape>
          <o:OLEObject Type="Embed" ProgID="Visio.Drawing.11" ShapeID="_x0000_i1025" DrawAspect="Content" ObjectID="_1742748715" r:id="rId13"/>
        </w:object>
      </w:r>
    </w:p>
    <w:p w14:paraId="2110AA86" w14:textId="77777777" w:rsidR="00AF0E4A" w:rsidRDefault="00AF0E4A" w:rsidP="00AF0E4A">
      <w:pPr>
        <w:pStyle w:val="TF"/>
      </w:pPr>
      <w:r>
        <w:t>Figure 8.5.2.2-1: EAS Discovery procedure</w:t>
      </w:r>
    </w:p>
    <w:p w14:paraId="176AA429" w14:textId="77777777" w:rsidR="00AF0E4A" w:rsidRDefault="00AF0E4A" w:rsidP="00AF0E4A">
      <w:pPr>
        <w:pStyle w:val="B1"/>
      </w:pPr>
      <w:r>
        <w:t>1.</w:t>
      </w:r>
      <w:r>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 or UE type.</w:t>
      </w:r>
    </w:p>
    <w:p w14:paraId="71287C54" w14:textId="77777777" w:rsidR="00AF0E4A" w:rsidRDefault="00AF0E4A" w:rsidP="00AF0E4A">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the EES identifies the EAS(s) based on the provided EAS discovery filters and the UE location. </w:t>
      </w:r>
    </w:p>
    <w:p w14:paraId="39368EA3" w14:textId="77777777" w:rsidR="00AF0E4A" w:rsidRDefault="00AF0E4A" w:rsidP="00AF0E4A">
      <w:pPr>
        <w:pStyle w:val="B1"/>
        <w:ind w:firstLine="0"/>
        <w:rPr>
          <w:lang w:eastAsia="ko-KR"/>
        </w:rPr>
      </w:pPr>
      <w:r>
        <w:rPr>
          <w:lang w:eastAsia="ko-KR"/>
        </w:rPr>
        <w:t>When the bundle EAS information is provided, then;</w:t>
      </w:r>
    </w:p>
    <w:p w14:paraId="7D0AE13F" w14:textId="77777777" w:rsidR="00AF0E4A" w:rsidRDefault="00AF0E4A" w:rsidP="00AF0E4A">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t>
      </w:r>
      <w:r>
        <w:rPr>
          <w:lang w:eastAsia="ko-KR"/>
        </w:rPr>
        <w:t>the same EAS bundle identifier.</w:t>
      </w:r>
    </w:p>
    <w:p w14:paraId="25702C84" w14:textId="77777777" w:rsidR="00AF0E4A" w:rsidRDefault="00AF0E4A" w:rsidP="00AF0E4A">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5B689CE4" w14:textId="77777777" w:rsidR="00AF0E4A" w:rsidRDefault="00AF0E4A" w:rsidP="00AF0E4A">
      <w:pPr>
        <w:pStyle w:val="B1"/>
        <w:ind w:firstLine="0"/>
        <w:rPr>
          <w:lang w:eastAsia="ko-KR"/>
        </w:rPr>
      </w:pPr>
      <w:r>
        <w:t>If the EEC indicates that service continuity support is required, the EES shall take the indication which ACR scenarios are supported</w:t>
      </w:r>
      <w:r>
        <w:rPr>
          <w:lang w:eastAsia="zh-CN"/>
        </w:rPr>
        <w:t xml:space="preserve"> by the AC and the EEC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5757C7F8" w14:textId="77777777" w:rsidR="00AF0E4A" w:rsidRDefault="00AF0E4A" w:rsidP="00AF0E4A">
      <w:pPr>
        <w:pStyle w:val="B1"/>
        <w:rPr>
          <w:lang w:eastAsia="ko-KR"/>
        </w:rPr>
      </w:pPr>
      <w:r>
        <w:rPr>
          <w:lang w:eastAsia="ko-KR"/>
        </w:rPr>
        <w:tab/>
        <w:t>When EAS discovery filters are not provided, then:</w:t>
      </w:r>
    </w:p>
    <w:p w14:paraId="5D9F5992" w14:textId="77777777" w:rsidR="00AF0E4A" w:rsidRDefault="00AF0E4A" w:rsidP="00AF0E4A">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EES identifies the EAS(s) based on the UE-specific service information at the EES and the UE location;</w:t>
      </w:r>
    </w:p>
    <w:p w14:paraId="453C2622" w14:textId="77777777" w:rsidR="00AF0E4A" w:rsidRDefault="00AF0E4A" w:rsidP="00AF0E4A">
      <w:pPr>
        <w:pStyle w:val="B2"/>
        <w:rPr>
          <w:lang w:eastAsia="ko-KR"/>
        </w:rPr>
      </w:pPr>
      <w:r>
        <w:rPr>
          <w:lang w:eastAsia="ko-KR"/>
        </w:rPr>
        <w:t>-</w:t>
      </w:r>
      <w:r>
        <w:rPr>
          <w:lang w:eastAsia="ko-KR"/>
        </w:rPr>
        <w:tab/>
        <w:t>EES identifies the EAS(s) by applying the ECSP policy (e.g. based only on the UE location);</w:t>
      </w:r>
    </w:p>
    <w:p w14:paraId="2F8FB600" w14:textId="77777777" w:rsidR="00AF0E4A" w:rsidRDefault="00AF0E4A" w:rsidP="00AF0E4A">
      <w:pPr>
        <w:pStyle w:val="NO"/>
      </w:pPr>
      <w:r>
        <w:t>NOTE 2:</w:t>
      </w:r>
      <w:r>
        <w:tab/>
        <w:t xml:space="preserve">Details of the </w:t>
      </w:r>
      <w:r>
        <w:rPr>
          <w:lang w:eastAsia="ko-KR"/>
        </w:rPr>
        <w:t>UE-specific service information</w:t>
      </w:r>
      <w:r>
        <w:t xml:space="preserve"> and how it is available at the EES is out of scope.</w:t>
      </w:r>
    </w:p>
    <w:p w14:paraId="3745FB10" w14:textId="77777777" w:rsidR="00AF0E4A" w:rsidRDefault="00AF0E4A" w:rsidP="00AF0E4A">
      <w:pPr>
        <w:pStyle w:val="NO"/>
        <w:rPr>
          <w:lang w:eastAsia="ko-KR"/>
        </w:rPr>
      </w:pPr>
      <w:r>
        <w:t>NOTE 3:</w:t>
      </w:r>
      <w:r>
        <w:tab/>
        <w:t>Both steps are evaluated prior to sending a response.</w:t>
      </w:r>
    </w:p>
    <w:p w14:paraId="12BD5F38" w14:textId="7D943A89" w:rsidR="00AF0E4A" w:rsidRDefault="00AF0E4A" w:rsidP="00AF0E4A">
      <w:pPr>
        <w:pStyle w:val="B1"/>
        <w:ind w:firstLine="0"/>
      </w:pPr>
      <w:r>
        <w:lastRenderedPageBreak/>
        <w:t>Upon receiving the request from the EEC, if the EEC does not indicate EAS Instantiation Triggering Suppress in the EAS Discovery request, the EES may trigger the EAS management system to instantiate the EAS that matches with EAS discovery filter IEs (e.g. ACID) as in clause 8.12.</w:t>
      </w:r>
      <w:ins w:id="9" w:author="Huawei-SA6#54" w:date="2023-04-05T17:00:00Z">
        <w:r w:rsidR="00D60EA5">
          <w:t xml:space="preserve"> </w:t>
        </w:r>
      </w:ins>
    </w:p>
    <w:p w14:paraId="05FAA8FC" w14:textId="6CE5D09C" w:rsidR="00AF0E4A" w:rsidRDefault="00AF0E4A" w:rsidP="00AF0E4A">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0" w:author="Huawei-SA6#54" w:date="2023-04-05T16:56:00Z">
        <w:r w:rsidDel="00AF0E4A">
          <w:delText>wether</w:delText>
        </w:r>
      </w:del>
      <w:ins w:id="11" w:author="Huawei-SA6#54" w:date="2023-04-05T16:56:00Z">
        <w:r>
          <w:t>whether</w:t>
        </w:r>
      </w:ins>
      <w:r>
        <w:t xml:space="preserve"> the EAS is instantiated or instantiable but not yet instantiated.</w:t>
      </w:r>
    </w:p>
    <w:p w14:paraId="7C318384" w14:textId="77777777" w:rsidR="00AF0E4A" w:rsidRDefault="00AF0E4A" w:rsidP="00AF0E4A">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128F5318" w14:textId="77777777" w:rsidR="00AF0E4A" w:rsidRDefault="00AF0E4A" w:rsidP="00AF0E4A">
      <w:pPr>
        <w:pStyle w:val="NO"/>
      </w:pPr>
      <w:r>
        <w:t>NOTE 4:</w:t>
      </w:r>
      <w:r>
        <w:tab/>
        <w:t>Without EAS selection request indication, the EES handling is as per R17 procedure.</w:t>
      </w:r>
    </w:p>
    <w:p w14:paraId="1F73882D" w14:textId="355DDA49" w:rsidR="00AF0E4A" w:rsidRDefault="00AF0E4A" w:rsidP="00AF0E4A">
      <w:pPr>
        <w:pStyle w:val="B1"/>
        <w:rPr>
          <w:ins w:id="12" w:author="Huawei-SA6#54" w:date="2023-04-05T17:09:00Z"/>
        </w:rPr>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w:t>
      </w:r>
    </w:p>
    <w:p w14:paraId="0EF703EA" w14:textId="623A06EF" w:rsidR="00D60EA5" w:rsidRDefault="00D60EA5" w:rsidP="00AF0E4A">
      <w:pPr>
        <w:pStyle w:val="B1"/>
      </w:pPr>
      <w:ins w:id="13" w:author="Huawei-SA6#54" w:date="2023-04-05T17:09:00Z">
        <w:r>
          <w:tab/>
          <w:t>When the EES determines to trigger the EAS instantiation</w:t>
        </w:r>
      </w:ins>
      <w:ins w:id="14" w:author="Huawei-SA6#54" w:date="2023-04-05T17:10:00Z">
        <w:r>
          <w:t xml:space="preserve">, then the response message contains that the </w:t>
        </w:r>
        <w:r w:rsidR="009625A4">
          <w:rPr>
            <w:lang w:eastAsia="zh-CN"/>
          </w:rPr>
          <w:t xml:space="preserve">EAS instantiation in progress </w:t>
        </w:r>
        <w:r>
          <w:t xml:space="preserve">indication </w:t>
        </w:r>
        <w:r w:rsidR="009625A4">
          <w:t>to indicate the EAS instantiation is in progr</w:t>
        </w:r>
      </w:ins>
      <w:ins w:id="15" w:author="Huawei-SA6#54" w:date="2023-04-05T17:11:00Z">
        <w:r w:rsidR="009625A4">
          <w:t>ess and the detailed EAS profile information will be send later.</w:t>
        </w:r>
      </w:ins>
    </w:p>
    <w:p w14:paraId="2E3BF2A0" w14:textId="77777777" w:rsidR="00AF0E4A" w:rsidRDefault="00AF0E4A" w:rsidP="00AF0E4A">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4CD7BA84" w14:textId="77777777" w:rsidR="00AF0E4A" w:rsidRDefault="00AF0E4A" w:rsidP="00AF0E4A">
      <w:pPr>
        <w:pStyle w:val="B1"/>
      </w:pPr>
      <w: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0B1B445B" w14:textId="77777777" w:rsidR="00AF0E4A" w:rsidRDefault="00AF0E4A" w:rsidP="00AF0E4A">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01A07D7" w14:textId="77777777" w:rsidR="00AF0E4A" w:rsidRDefault="00AF0E4A" w:rsidP="00AF0E4A">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1AB8018" w14:textId="77777777" w:rsidR="00AF0E4A" w:rsidRDefault="00AF0E4A" w:rsidP="00AF0E4A">
      <w:r>
        <w:t>Upon receiving the EAS discovery response, if the EEC selects an EAS which is not instantiated (i.e. an EAS profile is not provided), the EEC sends the EAS information provisioning request indicating the selected EASID as in clause 8.15.</w:t>
      </w:r>
    </w:p>
    <w:p w14:paraId="5B5E1360" w14:textId="77777777" w:rsidR="00AF0E4A" w:rsidRDefault="00AF0E4A" w:rsidP="00AF0E4A">
      <w:pPr>
        <w:pStyle w:val="NO"/>
      </w:pPr>
      <w:r>
        <w:t>NOTE 5:</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431A310D" w14:textId="77777777" w:rsidR="00AF0E4A" w:rsidRDefault="00AF0E4A" w:rsidP="00AF0E4A">
      <w:pPr>
        <w:pStyle w:val="NO"/>
      </w:pPr>
      <w:r>
        <w:t>NOTE 6:</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ED89E21" w14:textId="77777777" w:rsidR="00AF0E4A" w:rsidRDefault="00AF0E4A" w:rsidP="00AF0E4A">
      <w:pPr>
        <w:pStyle w:val="NO"/>
      </w:pPr>
      <w:r>
        <w:lastRenderedPageBreak/>
        <w:t>NOTE 7:</w:t>
      </w:r>
      <w:r>
        <w:tab/>
        <w:t>The EEC can use the EAS information provided by the discovery procedure to perform service continuity planning, for example when ultra-low latency ACR is required.</w:t>
      </w:r>
    </w:p>
    <w:p w14:paraId="37375319" w14:textId="77777777" w:rsidR="00AF0E4A" w:rsidRDefault="00AF0E4A" w:rsidP="00AF0E4A">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607BAA44" w14:textId="77777777" w:rsidR="00AF0E4A" w:rsidRDefault="00AF0E4A" w:rsidP="00AF0E4A">
      <w:pPr>
        <w:pStyle w:val="NO"/>
      </w:pPr>
      <w:r>
        <w:t>NOTE 8:</w:t>
      </w:r>
      <w:r>
        <w:tab/>
        <w:t xml:space="preserve">As long as a proper EAS </w:t>
      </w:r>
      <w:r>
        <w:rPr>
          <w:color w:val="FF0000"/>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64579F81" w14:textId="77777777" w:rsidR="00EF4C85" w:rsidRPr="00B04598" w:rsidRDefault="00EF4C85" w:rsidP="003F37CA">
      <w:pPr>
        <w:rPr>
          <w:rFonts w:ascii="Arial" w:hAnsi="Arial" w:cs="Arial"/>
          <w:noProof/>
          <w:color w:val="0000FF"/>
          <w:sz w:val="28"/>
          <w:szCs w:val="28"/>
        </w:rPr>
      </w:pPr>
    </w:p>
    <w:p w14:paraId="20C3078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1CA9F4" w14:textId="77777777" w:rsidR="00D60EA5" w:rsidRDefault="00D60EA5" w:rsidP="00D60EA5">
      <w:pPr>
        <w:pStyle w:val="4"/>
      </w:pPr>
      <w:bookmarkStart w:id="16" w:name="_Toc131200782"/>
      <w:bookmarkStart w:id="17" w:name="_Toc57673568"/>
      <w:bookmarkStart w:id="18" w:name="_Toc50584682"/>
      <w:bookmarkStart w:id="19" w:name="_Toc50584338"/>
      <w:bookmarkStart w:id="20" w:name="_Toc42003995"/>
      <w:bookmarkStart w:id="21" w:name="_Toc37791030"/>
      <w:r>
        <w:t>8.5.3.3</w:t>
      </w:r>
      <w:r>
        <w:tab/>
        <w:t>EAS discovery response</w:t>
      </w:r>
      <w:bookmarkEnd w:id="16"/>
      <w:bookmarkEnd w:id="17"/>
      <w:bookmarkEnd w:id="18"/>
      <w:bookmarkEnd w:id="19"/>
      <w:bookmarkEnd w:id="20"/>
      <w:bookmarkEnd w:id="21"/>
    </w:p>
    <w:p w14:paraId="47B0CB0F" w14:textId="77777777" w:rsidR="00D60EA5" w:rsidRDefault="00D60EA5" w:rsidP="00D60EA5">
      <w:pPr>
        <w:rPr>
          <w:lang w:eastAsia="ko-KR"/>
        </w:rPr>
      </w:pPr>
      <w:r>
        <w:t xml:space="preserve">Table 8.5.3.3-1 describes information elements for the EAS discovery response from the </w:t>
      </w:r>
      <w:r>
        <w:rPr>
          <w:lang w:eastAsia="ko-KR"/>
        </w:rPr>
        <w:t>EES</w:t>
      </w:r>
      <w:r>
        <w:t xml:space="preserve"> to the EEC.</w:t>
      </w:r>
    </w:p>
    <w:p w14:paraId="646ADAFC" w14:textId="77777777" w:rsidR="00D60EA5" w:rsidRDefault="00D60EA5" w:rsidP="00D60EA5">
      <w:pPr>
        <w:pStyle w:val="TH"/>
      </w:pPr>
      <w:r>
        <w:t>Table 8.5.3.3-1: EAS discovery response</w:t>
      </w:r>
    </w:p>
    <w:tbl>
      <w:tblPr>
        <w:tblW w:w="0" w:type="dxa"/>
        <w:jc w:val="center"/>
        <w:tblLayout w:type="fixed"/>
        <w:tblLook w:val="04A0" w:firstRow="1" w:lastRow="0" w:firstColumn="1" w:lastColumn="0" w:noHBand="0" w:noVBand="1"/>
      </w:tblPr>
      <w:tblGrid>
        <w:gridCol w:w="2880"/>
        <w:gridCol w:w="1440"/>
        <w:gridCol w:w="4320"/>
        <w:tblGridChange w:id="22">
          <w:tblGrid>
            <w:gridCol w:w="5"/>
            <w:gridCol w:w="2880"/>
            <w:gridCol w:w="1440"/>
            <w:gridCol w:w="4315"/>
            <w:gridCol w:w="5"/>
            <w:gridCol w:w="1435"/>
            <w:gridCol w:w="4320"/>
          </w:tblGrid>
        </w:tblGridChange>
      </w:tblGrid>
      <w:tr w:rsidR="00D60EA5" w14:paraId="2575D245"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725FDBE5" w14:textId="77777777" w:rsidR="00D60EA5" w:rsidRDefault="00D60EA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283E50A" w14:textId="77777777" w:rsidR="00D60EA5" w:rsidRDefault="00D60EA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F68C6B" w14:textId="77777777" w:rsidR="00D60EA5" w:rsidRDefault="00D60EA5">
            <w:pPr>
              <w:pStyle w:val="TAH"/>
            </w:pPr>
            <w:r>
              <w:t>Description</w:t>
            </w:r>
          </w:p>
        </w:tc>
      </w:tr>
      <w:tr w:rsidR="00D60EA5" w14:paraId="18EBCEAB"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34105C09" w14:textId="77777777" w:rsidR="00D60EA5" w:rsidRDefault="00D60EA5">
            <w:pPr>
              <w:pStyle w:val="TAL"/>
              <w:rPr>
                <w:lang w:eastAsia="ko-KR"/>
              </w:rPr>
            </w:pPr>
            <w:r>
              <w:rPr>
                <w:lang w:eastAsia="ko-KR"/>
              </w:rPr>
              <w:t>Successful response</w:t>
            </w:r>
          </w:p>
        </w:tc>
        <w:tc>
          <w:tcPr>
            <w:tcW w:w="1440" w:type="dxa"/>
            <w:tcBorders>
              <w:top w:val="single" w:sz="4" w:space="0" w:color="000000"/>
              <w:left w:val="single" w:sz="4" w:space="0" w:color="000000"/>
              <w:bottom w:val="single" w:sz="4" w:space="0" w:color="000000"/>
              <w:right w:val="nil"/>
            </w:tcBorders>
            <w:hideMark/>
          </w:tcPr>
          <w:p w14:paraId="72A79D3C"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347EA14" w14:textId="77777777" w:rsidR="00D60EA5" w:rsidRDefault="00D60EA5">
            <w:pPr>
              <w:pStyle w:val="TAL"/>
              <w:rPr>
                <w:lang w:eastAsia="ko-KR"/>
              </w:rPr>
            </w:pPr>
            <w:r>
              <w:rPr>
                <w:lang w:eastAsia="ko-KR"/>
              </w:rPr>
              <w:t>Indicates that the EAS discovery request was successful.</w:t>
            </w:r>
          </w:p>
        </w:tc>
      </w:tr>
      <w:tr w:rsidR="00D60EA5" w14:paraId="0A9E657E"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296441F3" w14:textId="77777777" w:rsidR="00D60EA5" w:rsidRDefault="00D60EA5">
            <w:pPr>
              <w:pStyle w:val="TAL"/>
            </w:pPr>
            <w:r>
              <w:t>&gt; Discovered EAS list (see NOTE 1)</w:t>
            </w:r>
          </w:p>
        </w:tc>
        <w:tc>
          <w:tcPr>
            <w:tcW w:w="1440" w:type="dxa"/>
            <w:tcBorders>
              <w:top w:val="single" w:sz="4" w:space="0" w:color="000000"/>
              <w:left w:val="single" w:sz="4" w:space="0" w:color="000000"/>
              <w:bottom w:val="single" w:sz="4" w:space="0" w:color="000000"/>
              <w:right w:val="nil"/>
            </w:tcBorders>
            <w:hideMark/>
          </w:tcPr>
          <w:p w14:paraId="0642DA3A" w14:textId="77777777" w:rsidR="00D60EA5" w:rsidRDefault="00D60EA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DBA9978" w14:textId="77777777" w:rsidR="00D60EA5" w:rsidRDefault="00D60EA5">
            <w:pPr>
              <w:pStyle w:val="TAL"/>
            </w:pPr>
            <w:r>
              <w:t>List of discovered EAS(s). Each element includes the information described below.</w:t>
            </w:r>
          </w:p>
        </w:tc>
      </w:tr>
      <w:tr w:rsidR="00D60EA5" w14:paraId="406735D6"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79A83E87" w14:textId="77777777" w:rsidR="00D60EA5" w:rsidRDefault="00D60EA5">
            <w:pPr>
              <w:pStyle w:val="TAL"/>
            </w:pPr>
            <w:r>
              <w:rPr>
                <w:lang w:eastAsia="ko-KR"/>
              </w:rPr>
              <w:t>&gt;&gt; EAS profile</w:t>
            </w:r>
          </w:p>
        </w:tc>
        <w:tc>
          <w:tcPr>
            <w:tcW w:w="1440" w:type="dxa"/>
            <w:tcBorders>
              <w:top w:val="single" w:sz="4" w:space="0" w:color="000000"/>
              <w:left w:val="single" w:sz="4" w:space="0" w:color="000000"/>
              <w:bottom w:val="single" w:sz="4" w:space="0" w:color="000000"/>
              <w:right w:val="nil"/>
            </w:tcBorders>
            <w:hideMark/>
          </w:tcPr>
          <w:p w14:paraId="4673C43E" w14:textId="77777777" w:rsidR="00D60EA5" w:rsidRDefault="00D60EA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623C5A75" w14:textId="77777777" w:rsidR="00D60EA5" w:rsidRDefault="00D60EA5">
            <w:pPr>
              <w:pStyle w:val="TAL"/>
            </w:pPr>
            <w:r>
              <w:rPr>
                <w:lang w:eastAsia="ko-KR"/>
              </w:rPr>
              <w:t>Profile of the EAS. Each element is described in clause 8.2.4</w:t>
            </w:r>
          </w:p>
        </w:tc>
      </w:tr>
      <w:tr w:rsidR="00D60EA5" w14:paraId="3783608F"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52892BD5" w14:textId="77777777" w:rsidR="00D60EA5" w:rsidRDefault="00D60EA5">
            <w:pPr>
              <w:pStyle w:val="TAL"/>
              <w:rPr>
                <w:lang w:eastAsia="ko-KR"/>
              </w:rPr>
            </w:pPr>
            <w:r>
              <w:rPr>
                <w:lang w:eastAsia="ko-KR"/>
              </w:rPr>
              <w:t>&gt;&gt; Lifetime</w:t>
            </w:r>
          </w:p>
        </w:tc>
        <w:tc>
          <w:tcPr>
            <w:tcW w:w="1440" w:type="dxa"/>
            <w:tcBorders>
              <w:top w:val="single" w:sz="4" w:space="0" w:color="000000"/>
              <w:left w:val="single" w:sz="4" w:space="0" w:color="000000"/>
              <w:bottom w:val="single" w:sz="4" w:space="0" w:color="000000"/>
              <w:right w:val="nil"/>
            </w:tcBorders>
            <w:hideMark/>
          </w:tcPr>
          <w:p w14:paraId="73636317"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6DD6BF5" w14:textId="77777777" w:rsidR="00D60EA5" w:rsidRDefault="00D60EA5">
            <w:pPr>
              <w:pStyle w:val="TAL"/>
              <w:rPr>
                <w:lang w:eastAsia="ko-KR"/>
              </w:rPr>
            </w:pPr>
            <w:r>
              <w:t>Time interval or duration during which the information elements in the EAS profile is valid and supposed to be cached in the EEC (e.g. time-to-live value for an EAS Endpoint)</w:t>
            </w:r>
          </w:p>
        </w:tc>
      </w:tr>
      <w:tr w:rsidR="00D60EA5" w14:paraId="737FCF0F"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461C1D86" w14:textId="77777777" w:rsidR="00D60EA5" w:rsidRDefault="00D60EA5">
            <w:pPr>
              <w:pStyle w:val="TAL"/>
              <w:rPr>
                <w:lang w:eastAsia="zh-CN"/>
              </w:rPr>
            </w:pPr>
            <w:r>
              <w:rPr>
                <w:lang w:eastAsia="zh-CN"/>
              </w:rPr>
              <w:t>&gt; Instantiable EAS Information</w:t>
            </w:r>
          </w:p>
          <w:p w14:paraId="3FA573C6" w14:textId="77777777" w:rsidR="00D60EA5" w:rsidRDefault="00D60EA5">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right w:val="nil"/>
            </w:tcBorders>
            <w:hideMark/>
          </w:tcPr>
          <w:p w14:paraId="49574174"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376E6C4" w14:textId="0C1EBAD8" w:rsidR="00D60EA5" w:rsidRDefault="00D60EA5" w:rsidP="00D60EA5">
            <w:pPr>
              <w:pStyle w:val="TAL"/>
            </w:pPr>
            <w:r>
              <w:rPr>
                <w:lang w:eastAsia="zh-CN"/>
              </w:rPr>
              <w:t xml:space="preserve">The EAS </w:t>
            </w:r>
            <w:r>
              <w:t>instantiation</w:t>
            </w:r>
            <w:r>
              <w:rPr>
                <w:lang w:eastAsia="zh-CN"/>
              </w:rPr>
              <w:t xml:space="preserve"> status per EASID (e.g. instantiated,</w:t>
            </w:r>
            <w:ins w:id="23" w:author="Huawei-SA6#54" w:date="2023-04-05T17:05:00Z">
              <w:r>
                <w:rPr>
                  <w:lang w:eastAsia="zh-CN"/>
                </w:rPr>
                <w:t xml:space="preserve"> in</w:t>
              </w:r>
            </w:ins>
            <w:ins w:id="24" w:author="Huawei-SA6#54" w:date="2023-04-05T17:06:00Z">
              <w:r>
                <w:rPr>
                  <w:lang w:eastAsia="zh-CN"/>
                </w:rPr>
                <w:t>stantiation in progress,</w:t>
              </w:r>
            </w:ins>
            <w:r>
              <w:rPr>
                <w:lang w:eastAsia="zh-CN"/>
              </w:rPr>
              <w:t xml:space="preserve"> instantiable but not instantiated yet)</w:t>
            </w:r>
          </w:p>
        </w:tc>
      </w:tr>
      <w:tr w:rsidR="00D60EA5" w14:paraId="29CE1E37" w14:textId="77777777" w:rsidTr="00D60EA5">
        <w:trPr>
          <w:jc w:val="center"/>
          <w:ins w:id="25" w:author="Huawei-SA6#54" w:date="2023-04-05T17:06:00Z"/>
        </w:trPr>
        <w:tc>
          <w:tcPr>
            <w:tcW w:w="2880" w:type="dxa"/>
            <w:tcBorders>
              <w:top w:val="single" w:sz="4" w:space="0" w:color="000000"/>
              <w:left w:val="single" w:sz="4" w:space="0" w:color="000000"/>
              <w:bottom w:val="single" w:sz="4" w:space="0" w:color="000000"/>
              <w:right w:val="nil"/>
            </w:tcBorders>
          </w:tcPr>
          <w:p w14:paraId="2A03CEB4" w14:textId="015CEC8E" w:rsidR="00D60EA5" w:rsidRDefault="00D60EA5">
            <w:pPr>
              <w:pStyle w:val="TAL"/>
              <w:rPr>
                <w:ins w:id="26" w:author="Huawei-SA6#54" w:date="2023-04-05T17:06:00Z"/>
                <w:lang w:eastAsia="zh-CN"/>
              </w:rPr>
            </w:pPr>
            <w:ins w:id="27" w:author="Huawei-SA6#54" w:date="2023-04-05T17:06:00Z">
              <w:r>
                <w:rPr>
                  <w:lang w:eastAsia="zh-CN"/>
                </w:rPr>
                <w:t xml:space="preserve">&gt; </w:t>
              </w:r>
            </w:ins>
            <w:ins w:id="28" w:author="Huawei-SA6#54" w:date="2023-04-05T17:07:00Z">
              <w:r>
                <w:rPr>
                  <w:lang w:eastAsia="zh-CN"/>
                </w:rPr>
                <w:t>EAS instantiation in progress</w:t>
              </w:r>
            </w:ins>
          </w:p>
        </w:tc>
        <w:tc>
          <w:tcPr>
            <w:tcW w:w="1440" w:type="dxa"/>
            <w:tcBorders>
              <w:top w:val="single" w:sz="4" w:space="0" w:color="000000"/>
              <w:left w:val="single" w:sz="4" w:space="0" w:color="000000"/>
              <w:bottom w:val="single" w:sz="4" w:space="0" w:color="000000"/>
              <w:right w:val="nil"/>
            </w:tcBorders>
          </w:tcPr>
          <w:p w14:paraId="6F1D8902" w14:textId="64EBBDF4" w:rsidR="00D60EA5" w:rsidRDefault="00D60EA5">
            <w:pPr>
              <w:pStyle w:val="TAC"/>
              <w:rPr>
                <w:ins w:id="29" w:author="Huawei-SA6#54" w:date="2023-04-05T17:06:00Z"/>
                <w:lang w:eastAsia="ko-KR"/>
              </w:rPr>
            </w:pPr>
            <w:ins w:id="30" w:author="Huawei-SA6#54" w:date="2023-04-05T17:0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5B1E05B7" w14:textId="2B7A540B" w:rsidR="00D60EA5" w:rsidRDefault="00D60EA5" w:rsidP="00D60EA5">
            <w:pPr>
              <w:pStyle w:val="TAL"/>
              <w:rPr>
                <w:ins w:id="31" w:author="Huawei-SA6#54" w:date="2023-04-05T17:06:00Z"/>
                <w:lang w:eastAsia="zh-CN"/>
              </w:rPr>
            </w:pPr>
            <w:ins w:id="32" w:author="Huawei-SA6#54" w:date="2023-04-05T17:07:00Z">
              <w:r>
                <w:rPr>
                  <w:lang w:eastAsia="zh-CN"/>
                </w:rPr>
                <w:t>Indicates the EAS instantiation is in progress per EASID.</w:t>
              </w:r>
            </w:ins>
          </w:p>
        </w:tc>
      </w:tr>
      <w:tr w:rsidR="00D60EA5" w14:paraId="771BAA0C"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093754D5" w14:textId="77777777" w:rsidR="00D60EA5" w:rsidRDefault="00D60EA5">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right w:val="nil"/>
            </w:tcBorders>
            <w:hideMark/>
          </w:tcPr>
          <w:p w14:paraId="2ABE35E3" w14:textId="77777777" w:rsidR="00D60EA5" w:rsidRDefault="00D60EA5">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E261C61" w14:textId="77777777" w:rsidR="00D60EA5" w:rsidRDefault="00D60EA5">
            <w:pPr>
              <w:pStyle w:val="TAL"/>
              <w:rPr>
                <w:lang w:eastAsia="zh-CN"/>
              </w:rPr>
            </w:pPr>
            <w:r>
              <w:t>The criteria upon which EAS can be instantiated (e.g. based on specific date and time).</w:t>
            </w:r>
          </w:p>
        </w:tc>
      </w:tr>
      <w:tr w:rsidR="00D60EA5" w14:paraId="6FA3BA84" w14:textId="77777777" w:rsidTr="00D60EA5">
        <w:tblPrEx>
          <w:tblW w:w="0" w:type="dxa"/>
          <w:jc w:val="center"/>
          <w:tblLayout w:type="fixed"/>
          <w:tblPrExChange w:id="33" w:author="Samsung" w:date="2020-06-18T00:09:00Z">
            <w:tblPrEx>
              <w:tblW w:w="0" w:type="dxa"/>
              <w:jc w:val="center"/>
              <w:tblLayout w:type="fixed"/>
            </w:tblPrEx>
          </w:tblPrExChange>
        </w:tblPrEx>
        <w:trPr>
          <w:jc w:val="center"/>
          <w:trPrChange w:id="34" w:author="Samsung" w:date="2020-06-18T00:09:00Z">
            <w:trPr>
              <w:jc w:val="center"/>
            </w:trPr>
          </w:trPrChange>
        </w:trPr>
        <w:tc>
          <w:tcPr>
            <w:tcW w:w="2880" w:type="dxa"/>
            <w:tcBorders>
              <w:top w:val="single" w:sz="4" w:space="0" w:color="000000"/>
              <w:left w:val="single" w:sz="4" w:space="0" w:color="000000"/>
              <w:bottom w:val="single" w:sz="4" w:space="0" w:color="000000"/>
              <w:right w:val="nil"/>
            </w:tcBorders>
            <w:hideMark/>
            <w:tcPrChange w:id="35" w:author="Samsung" w:date="2020-06-18T00:09:00Z">
              <w:tcPr>
                <w:tcW w:w="2880" w:type="dxa"/>
                <w:gridSpan w:val="4"/>
                <w:tcBorders>
                  <w:top w:val="single" w:sz="4" w:space="0" w:color="000000"/>
                  <w:left w:val="single" w:sz="4" w:space="5" w:color="000000"/>
                  <w:bottom w:val="single" w:sz="4" w:space="0" w:color="000000"/>
                  <w:right w:val="nil"/>
                </w:tcBorders>
                <w:hideMark/>
              </w:tcPr>
            </w:tcPrChange>
          </w:tcPr>
          <w:p w14:paraId="7B579560" w14:textId="77777777" w:rsidR="00D60EA5" w:rsidRDefault="00D60EA5">
            <w:pPr>
              <w:pStyle w:val="TAL"/>
              <w:rPr>
                <w:lang w:eastAsia="ko-KR"/>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Change w:id="36" w:author="Samsung" w:date="2020-06-18T00:09:00Z">
              <w:tcPr>
                <w:tcW w:w="1440" w:type="dxa"/>
                <w:gridSpan w:val="2"/>
                <w:tcBorders>
                  <w:top w:val="single" w:sz="4" w:space="0" w:color="000000"/>
                  <w:left w:val="single" w:sz="4" w:space="5" w:color="000000"/>
                  <w:bottom w:val="single" w:sz="4" w:space="0" w:color="000000"/>
                  <w:right w:val="nil"/>
                </w:tcBorders>
                <w:hideMark/>
              </w:tcPr>
            </w:tcPrChange>
          </w:tcPr>
          <w:p w14:paraId="6A0A905D"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Change w:id="37" w:author="Samsung" w:date="2020-06-18T00:09:00Z">
              <w:tcPr>
                <w:tcW w:w="4320" w:type="dxa"/>
                <w:tcBorders>
                  <w:top w:val="single" w:sz="4" w:space="0" w:color="000000"/>
                  <w:left w:val="single" w:sz="4" w:space="5" w:color="000000"/>
                  <w:bottom w:val="single" w:sz="4" w:space="0" w:color="000000"/>
                  <w:right w:val="single" w:sz="4" w:space="5" w:color="000000"/>
                </w:tcBorders>
                <w:hideMark/>
              </w:tcPr>
            </w:tcPrChange>
          </w:tcPr>
          <w:p w14:paraId="32512FCE" w14:textId="77777777" w:rsidR="00D60EA5" w:rsidRDefault="00D60EA5">
            <w:pPr>
              <w:pStyle w:val="TAL"/>
            </w:pPr>
            <w:r>
              <w:t>Indicates that the EAS discovery request failed.</w:t>
            </w:r>
          </w:p>
        </w:tc>
      </w:tr>
      <w:tr w:rsidR="00D60EA5" w14:paraId="3088D433" w14:textId="77777777" w:rsidTr="00D60EA5">
        <w:trPr>
          <w:jc w:val="center"/>
        </w:trPr>
        <w:tc>
          <w:tcPr>
            <w:tcW w:w="2880" w:type="dxa"/>
            <w:tcBorders>
              <w:top w:val="single" w:sz="4" w:space="0" w:color="000000"/>
              <w:left w:val="single" w:sz="4" w:space="0" w:color="000000"/>
              <w:bottom w:val="single" w:sz="4" w:space="0" w:color="000000"/>
              <w:right w:val="nil"/>
            </w:tcBorders>
            <w:hideMark/>
          </w:tcPr>
          <w:p w14:paraId="77373B22" w14:textId="77777777" w:rsidR="00D60EA5" w:rsidRDefault="00D60EA5">
            <w:pPr>
              <w:pStyle w:val="TAL"/>
              <w:rPr>
                <w:lang w:eastAsia="ko-KR"/>
              </w:rPr>
            </w:pPr>
            <w:r>
              <w:rPr>
                <w:lang w:eastAsia="ko-KR"/>
              </w:rPr>
              <w:t>&gt; Cause</w:t>
            </w:r>
          </w:p>
        </w:tc>
        <w:tc>
          <w:tcPr>
            <w:tcW w:w="1440" w:type="dxa"/>
            <w:tcBorders>
              <w:top w:val="single" w:sz="4" w:space="0" w:color="000000"/>
              <w:left w:val="single" w:sz="4" w:space="0" w:color="000000"/>
              <w:bottom w:val="single" w:sz="4" w:space="0" w:color="000000"/>
              <w:right w:val="nil"/>
            </w:tcBorders>
            <w:hideMark/>
          </w:tcPr>
          <w:p w14:paraId="1CE477D2" w14:textId="77777777" w:rsidR="00D60EA5" w:rsidRDefault="00D60EA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3D57F7F" w14:textId="77777777" w:rsidR="00D60EA5" w:rsidRDefault="00D60EA5">
            <w:pPr>
              <w:pStyle w:val="TAL"/>
            </w:pPr>
            <w:r>
              <w:t>Indicates the cause of EAS discovery request failure.</w:t>
            </w:r>
          </w:p>
        </w:tc>
      </w:tr>
      <w:tr w:rsidR="00D60EA5" w14:paraId="43BBB07B" w14:textId="77777777" w:rsidTr="00D60EA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C4170B0" w14:textId="77777777" w:rsidR="00D60EA5" w:rsidRDefault="00D60EA5" w:rsidP="00D60EA5">
            <w:pPr>
              <w:pStyle w:val="TAN"/>
            </w:pPr>
            <w:r>
              <w:t>NOTE 1:</w:t>
            </w:r>
            <w:r>
              <w:tab/>
              <w:t>At least one of the IEs must be included in the Successful response.</w:t>
            </w:r>
          </w:p>
          <w:p w14:paraId="458CC057" w14:textId="77777777" w:rsidR="00D60EA5" w:rsidRDefault="00D60EA5">
            <w:pPr>
              <w:pStyle w:val="TAN"/>
            </w:pPr>
            <w:r>
              <w:t>NOTE 2:</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75057DAB" w14:textId="77777777" w:rsidR="00B04598" w:rsidRPr="00D60EA5" w:rsidRDefault="00B04598" w:rsidP="00B04598">
      <w:pPr>
        <w:rPr>
          <w:rFonts w:ascii="Arial" w:hAnsi="Arial" w:cs="Arial"/>
          <w:noProof/>
          <w:color w:val="0000FF"/>
          <w:sz w:val="28"/>
          <w:szCs w:val="28"/>
          <w:lang w:val="en-US"/>
        </w:rPr>
      </w:pPr>
    </w:p>
    <w:p w14:paraId="505C54DD" w14:textId="77777777" w:rsidR="00B04598" w:rsidRPr="00D10E08" w:rsidRDefault="00B04598"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F3D73" w14:textId="77777777" w:rsidR="00D938EC" w:rsidRDefault="00D938EC">
      <w:r>
        <w:separator/>
      </w:r>
    </w:p>
  </w:endnote>
  <w:endnote w:type="continuationSeparator" w:id="0">
    <w:p w14:paraId="3576116E" w14:textId="77777777" w:rsidR="00D938EC" w:rsidRDefault="00D93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1A706" w14:textId="77777777" w:rsidR="00D938EC" w:rsidRDefault="00D938EC">
      <w:r>
        <w:separator/>
      </w:r>
    </w:p>
  </w:footnote>
  <w:footnote w:type="continuationSeparator" w:id="0">
    <w:p w14:paraId="7C4D25B7" w14:textId="77777777" w:rsidR="00D938EC" w:rsidRDefault="00D93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C2" w:rsidRDefault="003F35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15A4E"/>
    <w:rsid w:val="00120ABD"/>
    <w:rsid w:val="00123705"/>
    <w:rsid w:val="00123BE1"/>
    <w:rsid w:val="00133BAC"/>
    <w:rsid w:val="00133DA1"/>
    <w:rsid w:val="00134476"/>
    <w:rsid w:val="00134808"/>
    <w:rsid w:val="001402D7"/>
    <w:rsid w:val="00145D43"/>
    <w:rsid w:val="00150A43"/>
    <w:rsid w:val="00153148"/>
    <w:rsid w:val="00162F19"/>
    <w:rsid w:val="00174D57"/>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69B9"/>
    <w:rsid w:val="00207BCB"/>
    <w:rsid w:val="00207FF5"/>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63F5"/>
    <w:rsid w:val="0029662C"/>
    <w:rsid w:val="002A4EBE"/>
    <w:rsid w:val="002A6EA8"/>
    <w:rsid w:val="002B234B"/>
    <w:rsid w:val="002B2AB9"/>
    <w:rsid w:val="002B5741"/>
    <w:rsid w:val="002B7A82"/>
    <w:rsid w:val="002D3BB3"/>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37514"/>
    <w:rsid w:val="00341969"/>
    <w:rsid w:val="00347135"/>
    <w:rsid w:val="0035027D"/>
    <w:rsid w:val="0035461D"/>
    <w:rsid w:val="003609EF"/>
    <w:rsid w:val="0036231A"/>
    <w:rsid w:val="00364830"/>
    <w:rsid w:val="00370842"/>
    <w:rsid w:val="00374DD4"/>
    <w:rsid w:val="00387E13"/>
    <w:rsid w:val="0039128D"/>
    <w:rsid w:val="00391EBE"/>
    <w:rsid w:val="003A1BC8"/>
    <w:rsid w:val="003A3A29"/>
    <w:rsid w:val="003A5E13"/>
    <w:rsid w:val="003B1003"/>
    <w:rsid w:val="003B22E9"/>
    <w:rsid w:val="003B5EC4"/>
    <w:rsid w:val="003C1F4F"/>
    <w:rsid w:val="003C20A7"/>
    <w:rsid w:val="003E1A36"/>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B75B7"/>
    <w:rsid w:val="004C19CA"/>
    <w:rsid w:val="004C2429"/>
    <w:rsid w:val="004D0063"/>
    <w:rsid w:val="004D4F37"/>
    <w:rsid w:val="004D6580"/>
    <w:rsid w:val="004D712B"/>
    <w:rsid w:val="004E3D8E"/>
    <w:rsid w:val="004F2979"/>
    <w:rsid w:val="004F2F52"/>
    <w:rsid w:val="004F58C1"/>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36067"/>
    <w:rsid w:val="00544AF3"/>
    <w:rsid w:val="00547111"/>
    <w:rsid w:val="0055124A"/>
    <w:rsid w:val="005617CC"/>
    <w:rsid w:val="005773D1"/>
    <w:rsid w:val="0057762E"/>
    <w:rsid w:val="0057790C"/>
    <w:rsid w:val="00584504"/>
    <w:rsid w:val="005857BA"/>
    <w:rsid w:val="005904B2"/>
    <w:rsid w:val="0059145D"/>
    <w:rsid w:val="00592D74"/>
    <w:rsid w:val="00597E68"/>
    <w:rsid w:val="005A2649"/>
    <w:rsid w:val="005A3CE3"/>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A02"/>
    <w:rsid w:val="00653DE4"/>
    <w:rsid w:val="00665C47"/>
    <w:rsid w:val="006709C4"/>
    <w:rsid w:val="0067720E"/>
    <w:rsid w:val="006846E6"/>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F057E"/>
    <w:rsid w:val="006F2FD0"/>
    <w:rsid w:val="00703DEB"/>
    <w:rsid w:val="007053D0"/>
    <w:rsid w:val="00705CED"/>
    <w:rsid w:val="00724DCB"/>
    <w:rsid w:val="00725942"/>
    <w:rsid w:val="00734E65"/>
    <w:rsid w:val="007403B9"/>
    <w:rsid w:val="00741169"/>
    <w:rsid w:val="00744E25"/>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25A4"/>
    <w:rsid w:val="009657BC"/>
    <w:rsid w:val="009713C6"/>
    <w:rsid w:val="009736DB"/>
    <w:rsid w:val="00973CE8"/>
    <w:rsid w:val="0097452A"/>
    <w:rsid w:val="009777D9"/>
    <w:rsid w:val="00984BC7"/>
    <w:rsid w:val="009916C7"/>
    <w:rsid w:val="009919C4"/>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3B4F"/>
    <w:rsid w:val="00A04E91"/>
    <w:rsid w:val="00A10144"/>
    <w:rsid w:val="00A111D6"/>
    <w:rsid w:val="00A126E4"/>
    <w:rsid w:val="00A16496"/>
    <w:rsid w:val="00A21AF4"/>
    <w:rsid w:val="00A246B6"/>
    <w:rsid w:val="00A25878"/>
    <w:rsid w:val="00A3015E"/>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B50"/>
    <w:rsid w:val="00AD78B2"/>
    <w:rsid w:val="00AD7E19"/>
    <w:rsid w:val="00AE10D6"/>
    <w:rsid w:val="00AE233E"/>
    <w:rsid w:val="00AE7C52"/>
    <w:rsid w:val="00AF0E4A"/>
    <w:rsid w:val="00B04598"/>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3BEF"/>
    <w:rsid w:val="00B95BB4"/>
    <w:rsid w:val="00B9683B"/>
    <w:rsid w:val="00B968C8"/>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23BA1"/>
    <w:rsid w:val="00D24991"/>
    <w:rsid w:val="00D24C74"/>
    <w:rsid w:val="00D3101D"/>
    <w:rsid w:val="00D3154C"/>
    <w:rsid w:val="00D36D4C"/>
    <w:rsid w:val="00D460FD"/>
    <w:rsid w:val="00D50255"/>
    <w:rsid w:val="00D51059"/>
    <w:rsid w:val="00D512CE"/>
    <w:rsid w:val="00D60EA5"/>
    <w:rsid w:val="00D66520"/>
    <w:rsid w:val="00D74637"/>
    <w:rsid w:val="00D768DB"/>
    <w:rsid w:val="00D77F60"/>
    <w:rsid w:val="00D84AE9"/>
    <w:rsid w:val="00D850E0"/>
    <w:rsid w:val="00D859ED"/>
    <w:rsid w:val="00D85BEF"/>
    <w:rsid w:val="00D923F4"/>
    <w:rsid w:val="00D92564"/>
    <w:rsid w:val="00D92C4A"/>
    <w:rsid w:val="00D938EC"/>
    <w:rsid w:val="00DB67CE"/>
    <w:rsid w:val="00DC0C5A"/>
    <w:rsid w:val="00DC0F98"/>
    <w:rsid w:val="00DC6038"/>
    <w:rsid w:val="00DC7B1D"/>
    <w:rsid w:val="00DD59F1"/>
    <w:rsid w:val="00DE34CF"/>
    <w:rsid w:val="00DF01EA"/>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A5A3F"/>
    <w:rsid w:val="00EB09B7"/>
    <w:rsid w:val="00EB311A"/>
    <w:rsid w:val="00EB3422"/>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B41"/>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79206038">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24917427">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396778652">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A19C4-C7CF-4D4D-9E15-B7C5AA64E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1772</Words>
  <Characters>10105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cp:lastModifiedBy>
  <cp:revision>10</cp:revision>
  <cp:lastPrinted>1900-01-01T00:00:00Z</cp:lastPrinted>
  <dcterms:created xsi:type="dcterms:W3CDTF">2023-04-05T08:51:00Z</dcterms:created>
  <dcterms:modified xsi:type="dcterms:W3CDTF">2023-04-11T11:36:00Z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(3)ltbJ3/+jcg+7LHJ+8B1JUDJ6Z/qdSqhT4/z2iCQzxoPe4FtjcFzBcuSoxCSkpn6XGaDJr0VX
X2vAZ6gUHr6bpV19MDvwnswTYV+pqbQUF/9SVSlNIlud3zmxwA0g8e4RZEPuyiWieiWs2SHw
zy+jpYzdUBp8EZcJvSTaK0WS4QDObZshus39Ltp61pBz3JVnhA615I0nFMwXVXRLMU/SLekr
w/9jrhR6S4bM/rRwXu</vt:lpwstr>
  </property>
  <property fmtid="{D5CDD505-2E9C-101B-9397-08002B2CF9AE}" pid="22" name="_2015_ms_pID_7253431">
    <vt:lpwstr>cNXt8oovxD5sEefBRyQltpf8kt5DhM8/ZmPCu1peRysUepzDeXKB38
fkvS9fO7sCYSPPOBDAIMT9PTs+u/r1mjauKDLqifnisKMvfDVIA39QHNG0N9YpQoj1XPpWRm
onIxAc1JXP51gvSRXfOzT0RRhPG40WxD9dl/GDW+FdmnUF/SEoH9xJc9OwVOGqTgoej2qH+n
3FiRoPTnSuFNCsMVygPFHEXtZNTXLNXq+3Po</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